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5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zh-CN"/>
        </w:rPr>
      </w:pPr>
      <w:r>
        <w:rPr>
          <w:b/>
          <w:sz w:val="24"/>
          <w:szCs w:val="24"/>
        </w:rPr>
        <w:t xml:space="preserve">3GPP TSG RAN WG3 </w:t>
      </w:r>
      <w:r>
        <w:rPr>
          <w:rFonts w:hint="eastAsia"/>
          <w:b/>
          <w:sz w:val="24"/>
          <w:szCs w:val="24"/>
          <w:lang w:eastAsia="zh-CN"/>
        </w:rPr>
        <w:t>NR#</w:t>
      </w:r>
      <w:r>
        <w:rPr>
          <w:rFonts w:hint="eastAsia"/>
          <w:b/>
          <w:sz w:val="24"/>
          <w:szCs w:val="24"/>
          <w:lang w:val="en-US" w:eastAsia="zh-CN"/>
        </w:rPr>
        <w:t>101bis</w:t>
      </w:r>
      <w:r>
        <w:rPr>
          <w:b/>
          <w:i/>
          <w:sz w:val="24"/>
        </w:rPr>
        <w:t xml:space="preserve"> </w:t>
      </w:r>
      <w:r>
        <w:rPr>
          <w:rFonts w:hint="eastAsia" w:eastAsia="宋体"/>
          <w:b/>
          <w:i/>
          <w:sz w:val="24"/>
          <w:lang w:val="en-US" w:eastAsia="zh-CN"/>
        </w:rPr>
        <w:t xml:space="preserve">                                                                   </w:t>
      </w:r>
      <w:bookmarkStart w:id="2" w:name="_GoBack"/>
      <w:bookmarkEnd w:id="2"/>
      <w:r>
        <w:rPr>
          <w:b/>
          <w:i/>
          <w:sz w:val="28"/>
        </w:rPr>
        <w:t>R3-1</w:t>
      </w:r>
      <w:r>
        <w:rPr>
          <w:rFonts w:hint="eastAsia"/>
          <w:b/>
          <w:i/>
          <w:sz w:val="28"/>
          <w:lang w:val="en-US" w:eastAsia="zh-CN"/>
        </w:rPr>
        <w:t>85608</w:t>
      </w:r>
    </w:p>
    <w:p>
      <w:pPr>
        <w:pStyle w:val="65"/>
        <w:outlineLvl w:val="0"/>
        <w:rPr>
          <w:rFonts w:hint="eastAsia"/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Chengdu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8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Oct, </w:t>
      </w:r>
      <w:r>
        <w:rPr>
          <w:b/>
          <w:sz w:val="24"/>
        </w:rPr>
        <w:t>201</w:t>
      </w:r>
      <w:r>
        <w:rPr>
          <w:rFonts w:hint="eastAsia"/>
          <w:b/>
          <w:sz w:val="24"/>
          <w:lang w:val="en-US" w:eastAsia="zh-CN"/>
        </w:rPr>
        <w:t>8</w:t>
      </w:r>
    </w:p>
    <w:p>
      <w:pPr>
        <w:pStyle w:val="23"/>
        <w:rPr>
          <w:bCs/>
          <w:sz w:val="24"/>
          <w:lang w:val="en-US"/>
        </w:rPr>
      </w:pPr>
    </w:p>
    <w:p>
      <w:pPr>
        <w:pStyle w:val="65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>31.3.4.14</w:t>
      </w:r>
    </w:p>
    <w:p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</w:p>
    <w:p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(TP for NR BL CR for TS 38.300):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 xml:space="preserve">Correction of RRC Inactive Assistant Information </w:t>
      </w:r>
      <w:r>
        <w:rPr>
          <w:rFonts w:ascii="Arial" w:hAnsi="Arial" w:cs="Arial"/>
          <w:b/>
          <w:bCs/>
          <w:sz w:val="24"/>
        </w:rPr>
        <w:t xml:space="preserve"> </w:t>
      </w:r>
    </w:p>
    <w:p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and Decision</w:t>
      </w:r>
    </w:p>
    <w:p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>
      <w:pPr>
        <w:pStyle w:val="2"/>
      </w:pPr>
      <w:r>
        <w:t>1</w:t>
      </w:r>
      <w:r>
        <w:tab/>
      </w:r>
      <w:r>
        <w:t>Introduction</w:t>
      </w:r>
    </w:p>
    <w:p>
      <w:pPr>
        <w:rPr>
          <w:rFonts w:hint="eastAsia" w:ascii="Calibri" w:hAnsi="Calibri" w:eastAsia="宋体" w:cs="Arial"/>
          <w:b w:val="0"/>
          <w:bCs/>
          <w:sz w:val="22"/>
          <w:szCs w:val="22"/>
          <w:lang w:val="en-US" w:eastAsia="zh-CN"/>
        </w:rPr>
      </w:pPr>
      <w:r>
        <w:rPr>
          <w:rFonts w:hint="eastAsia" w:ascii="Calibri" w:hAnsi="Calibri" w:eastAsia="宋体" w:cs="Arial"/>
          <w:b w:val="0"/>
          <w:bCs/>
          <w:sz w:val="22"/>
          <w:szCs w:val="22"/>
          <w:lang w:val="en-US" w:eastAsia="zh-CN"/>
        </w:rPr>
        <w:t>RAN2#103bis has agreed to use 5G-S-TMIS instead of IMSI as UE ID for paging, the updated TS38.304 related to UE-ID captured below.</w:t>
      </w:r>
    </w:p>
    <w:tbl>
      <w:tblPr>
        <w:tblStyle w:val="2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288" w:type="dxa"/>
          </w:tcPr>
          <w:p>
            <w:pPr>
              <w:widowControl w:val="0"/>
              <w:jc w:val="both"/>
              <w:rPr>
                <w:rFonts w:hint="eastAsia" w:eastAsia="宋体"/>
                <w:bCs/>
                <w:lang w:val="en-US" w:eastAsia="zh-CN"/>
              </w:rPr>
            </w:pPr>
            <w:r>
              <w:rPr>
                <w:rFonts w:hint="eastAsia" w:eastAsia="宋体"/>
                <w:bCs/>
                <w:lang w:val="en-US" w:eastAsia="zh-CN"/>
              </w:rPr>
              <w:t>38.304 v15.1.0</w:t>
            </w:r>
          </w:p>
          <w:p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UE_ID: 5G-S-TMSI mod 1024</w:t>
            </w:r>
          </w:p>
          <w:p>
            <w:pPr>
              <w:widowControl w:val="0"/>
              <w:jc w:val="both"/>
              <w:rPr>
                <w:rFonts w:hint="eastAsia" w:eastAsia="宋体"/>
                <w:lang w:val="en-US" w:eastAsia="zh-CN"/>
              </w:rPr>
            </w:pPr>
            <w:r>
              <w:t>If the UE has no 5G-S-TMSI, for instance when the UE has not yet registered onto the network, the UE shall use a</w:t>
            </w:r>
            <w:r>
              <w:rPr>
                <w:lang w:eastAsia="ja-JP"/>
              </w:rPr>
              <w:t>s</w:t>
            </w:r>
            <w:r>
              <w:t xml:space="preserve"> default </w:t>
            </w:r>
            <w:r>
              <w:rPr>
                <w:lang w:eastAsia="ja-JP"/>
              </w:rPr>
              <w:t>identity</w:t>
            </w:r>
            <w:r>
              <w:t xml:space="preserve"> UE_ID = 0 in the PF</w:t>
            </w:r>
            <w:r>
              <w:rPr>
                <w:lang w:eastAsia="zh-CN"/>
              </w:rPr>
              <w:t xml:space="preserve"> and</w:t>
            </w:r>
            <w:r>
              <w:t xml:space="preserve"> i_s</w:t>
            </w:r>
            <w:r>
              <w:rPr>
                <w:lang w:eastAsia="zh-CN"/>
              </w:rPr>
              <w:t xml:space="preserve"> </w:t>
            </w:r>
            <w:r>
              <w:t>formulas above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widowControl w:val="0"/>
              <w:jc w:val="both"/>
              <w:rPr>
                <w:rFonts w:hint="eastAsia" w:eastAsia="宋体"/>
                <w:lang w:val="en-US" w:eastAsia="zh-CN"/>
              </w:rPr>
            </w:pPr>
            <w:r>
              <w:t xml:space="preserve">5G-S-TMSI is a 48 bit long bit string as defined in [10]. 5G-S-TMSI shall in the </w:t>
            </w:r>
            <w:r>
              <w:rPr>
                <w:rFonts w:hint="eastAsia" w:eastAsia="宋体"/>
                <w:lang w:eastAsia="zh-CN"/>
              </w:rPr>
              <w:t>formula</w:t>
            </w:r>
            <w:r>
              <w:t xml:space="preserve"> above be interpreted as a binary number where the left most bit represents the most significant bit</w:t>
            </w:r>
          </w:p>
        </w:tc>
      </w:tr>
    </w:tbl>
    <w:p>
      <w:pPr>
        <w:rPr>
          <w:rFonts w:hint="eastAsia" w:ascii="Calibri" w:hAnsi="Calibri" w:eastAsia="宋体" w:cs="Arial"/>
          <w:b w:val="0"/>
          <w:bCs/>
          <w:sz w:val="22"/>
          <w:szCs w:val="22"/>
          <w:lang w:val="en-US" w:eastAsia="zh-CN"/>
        </w:rPr>
      </w:pPr>
    </w:p>
    <w:p>
      <w:r>
        <w:rPr>
          <w:rFonts w:hint="eastAsia" w:eastAsia="宋体" w:cs="Arial"/>
          <w:lang w:val="en-US" w:eastAsia="zh-CN"/>
        </w:rPr>
        <w:t xml:space="preserve">Since </w:t>
      </w:r>
      <w:r>
        <w:rPr>
          <w:rFonts w:cs="Arial"/>
        </w:rPr>
        <w:t>UE Identity Index value</w:t>
      </w:r>
      <w:r>
        <w:rPr>
          <w:rFonts w:hint="eastAsia" w:eastAsia="宋体" w:cs="Arial"/>
          <w:lang w:val="en-US" w:eastAsia="zh-CN"/>
        </w:rPr>
        <w:t xml:space="preserve"> in </w:t>
      </w:r>
      <w:r>
        <w:rPr>
          <w:rFonts w:cs="Arial"/>
        </w:rPr>
        <w:t>UE Identity Index value</w:t>
      </w:r>
      <w:r>
        <w:rPr>
          <w:rFonts w:hint="eastAsia" w:eastAsia="宋体" w:cs="Arial"/>
          <w:lang w:val="en-US" w:eastAsia="zh-CN"/>
        </w:rPr>
        <w:t xml:space="preserve"> is designed to convey IMSI information from 5GC to NG-RAN, then this IE should be replaced by </w:t>
      </w:r>
      <w:r>
        <w:rPr>
          <w:bCs/>
        </w:rPr>
        <w:t>5G-S-TMSI</w:t>
      </w:r>
      <w:r>
        <w:rPr>
          <w:rFonts w:hint="eastAsia" w:eastAsia="宋体"/>
          <w:bCs/>
          <w:lang w:val="en-US" w:eastAsia="zh-CN"/>
        </w:rPr>
        <w:t xml:space="preserve"> or </w:t>
      </w:r>
      <w:r>
        <w:rPr>
          <w:lang w:val="en-GB" w:eastAsia="en-GB"/>
        </w:rPr>
        <w:t>UE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GB" w:eastAsia="en-GB"/>
        </w:rPr>
        <w:t>Paging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GB" w:eastAsia="en-GB"/>
        </w:rPr>
        <w:t>Identity</w:t>
      </w:r>
      <w:r>
        <w:t>.</w:t>
      </w:r>
    </w:p>
    <w:p>
      <w:pPr>
        <w:pStyle w:val="2"/>
      </w:pPr>
      <w:r>
        <w:rPr>
          <w:rFonts w:hint="eastAsia" w:eastAsia="宋体"/>
          <w:lang w:val="en-US" w:eastAsia="zh-CN"/>
        </w:rPr>
        <w:t>2</w:t>
      </w:r>
      <w:r>
        <w:tab/>
      </w:r>
      <w:r>
        <w:t>Text Proposal for TS 38.300</w:t>
      </w:r>
    </w:p>
    <w:p>
      <w:pPr>
        <w:pStyle w:val="4"/>
        <w:rPr>
          <w:lang w:val="en-GB" w:eastAsia="ja-JP"/>
        </w:rPr>
      </w:pPr>
      <w:bookmarkStart w:id="0" w:name="_Toc517229140"/>
      <w:r>
        <w:rPr>
          <w:lang w:val="en-GB" w:eastAsia="ja-JP"/>
        </w:rPr>
        <w:t>9.2.2</w:t>
      </w:r>
      <w:r>
        <w:rPr>
          <w:lang w:val="en-GB" w:eastAsia="ja-JP"/>
        </w:rPr>
        <w:tab/>
      </w:r>
      <w:r>
        <w:rPr>
          <w:lang w:val="en-GB" w:eastAsia="ja-JP"/>
        </w:rPr>
        <w:t>Mobility in RRC_INACTIVE</w:t>
      </w:r>
      <w:bookmarkEnd w:id="0"/>
    </w:p>
    <w:p>
      <w:pPr>
        <w:pStyle w:val="5"/>
        <w:rPr>
          <w:lang w:val="en-GB" w:eastAsia="ja-JP"/>
        </w:rPr>
      </w:pPr>
      <w:bookmarkStart w:id="1" w:name="_Toc517229141"/>
      <w:r>
        <w:rPr>
          <w:lang w:val="en-GB" w:eastAsia="ja-JP"/>
        </w:rPr>
        <w:t>9.2.2.1</w:t>
      </w:r>
      <w:r>
        <w:rPr>
          <w:lang w:val="en-GB" w:eastAsia="ja-JP"/>
        </w:rPr>
        <w:tab/>
      </w:r>
      <w:r>
        <w:rPr>
          <w:lang w:val="en-GB" w:eastAsia="ja-JP"/>
        </w:rPr>
        <w:t>Overview</w:t>
      </w:r>
      <w:bookmarkEnd w:id="1"/>
    </w:p>
    <w:p>
      <w:r>
        <w:rPr>
          <w:highlight w:val="yellow"/>
        </w:rPr>
        <w:t>[Unchanged text skipped]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AMF provides to the </w:t>
      </w:r>
      <w:r>
        <w:t>NG-RAN node</w:t>
      </w:r>
      <w:r>
        <w:rPr>
          <w:rFonts w:eastAsia="宋体"/>
          <w:lang w:eastAsia="zh-CN"/>
        </w:rPr>
        <w:t xml:space="preserve"> the RRC Inactive Assistant Information </w:t>
      </w:r>
      <w:r>
        <w:t>to assist the NG-RAN node's decision whether the UE can be sent to RRC</w:t>
      </w:r>
      <w:r>
        <w:rPr>
          <w:rFonts w:eastAsia="宋体"/>
          <w:lang w:eastAsia="zh-CN"/>
        </w:rPr>
        <w:t>_</w:t>
      </w:r>
      <w:r>
        <w:t>INACTIVE.</w:t>
      </w:r>
      <w:r>
        <w:rPr>
          <w:rFonts w:eastAsia="宋体"/>
          <w:lang w:eastAsia="zh-CN"/>
        </w:rPr>
        <w:t xml:space="preserve"> The RRC Inactive Assistant Information includes the registration area configured for the UE, the UE specific DRX, </w:t>
      </w:r>
      <w:r>
        <w:t>Periodic Registration Update timer</w:t>
      </w:r>
      <w:r>
        <w:rPr>
          <w:rFonts w:eastAsia="宋体"/>
          <w:lang w:eastAsia="zh-CN"/>
        </w:rPr>
        <w:t xml:space="preserve">, </w:t>
      </w:r>
      <w:r>
        <w:t>an</w:t>
      </w:r>
      <w:r>
        <w:rPr>
          <w:rFonts w:eastAsia="宋体"/>
          <w:lang w:eastAsia="zh-CN"/>
        </w:rPr>
        <w:t xml:space="preserve"> </w:t>
      </w:r>
      <w:r>
        <w:t>indication</w:t>
      </w:r>
      <w:r>
        <w:rPr>
          <w:rFonts w:eastAsia="宋体"/>
          <w:lang w:eastAsia="zh-CN"/>
        </w:rPr>
        <w:t xml:space="preserve"> if </w:t>
      </w:r>
      <w:r>
        <w:t>the UE is</w:t>
      </w:r>
      <w:r>
        <w:rPr>
          <w:rFonts w:eastAsia="宋体"/>
          <w:lang w:eastAsia="zh-CN"/>
        </w:rPr>
        <w:t xml:space="preserve"> configured with</w:t>
      </w:r>
      <w:r>
        <w:t xml:space="preserve"> </w:t>
      </w:r>
      <w:r>
        <w:rPr>
          <w:lang w:eastAsia="zh-CN"/>
        </w:rPr>
        <w:t>Mobile Initiated Connection Only</w:t>
      </w:r>
      <w:r>
        <w:t xml:space="preserve"> (MICO) mod</w:t>
      </w:r>
      <w:r>
        <w:rPr>
          <w:rFonts w:eastAsia="宋体"/>
          <w:lang w:eastAsia="zh-CN"/>
        </w:rPr>
        <w:t xml:space="preserve">e by the AMF, and </w:t>
      </w:r>
      <w:ins w:id="0" w:author="ZTE-LiDapeng" w:date="2018-09-27T15:15:58Z">
        <w:r>
          <w:rPr>
            <w:lang w:val="en-GB" w:eastAsia="en-GB"/>
          </w:rPr>
          <w:t>UE</w:t>
        </w:r>
      </w:ins>
      <w:ins w:id="1" w:author="ZTE-LiDapeng" w:date="2018-09-27T15:15:58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-LiDapeng" w:date="2018-09-27T15:15:58Z">
        <w:r>
          <w:rPr>
            <w:lang w:val="en-GB" w:eastAsia="en-GB"/>
          </w:rPr>
          <w:t>Paging</w:t>
        </w:r>
      </w:ins>
      <w:ins w:id="3" w:author="ZTE-LiDapeng" w:date="2018-09-27T15:15:58Z">
        <w:r>
          <w:rPr>
            <w:rFonts w:hint="eastAsia" w:eastAsia="宋体"/>
            <w:lang w:val="en-US" w:eastAsia="zh-CN"/>
          </w:rPr>
          <w:t xml:space="preserve"> </w:t>
        </w:r>
      </w:ins>
      <w:ins w:id="4" w:author="ZTE-LiDapeng" w:date="2018-09-27T15:15:58Z">
        <w:r>
          <w:rPr>
            <w:lang w:val="en-GB" w:eastAsia="en-GB"/>
          </w:rPr>
          <w:t>Identity</w:t>
        </w:r>
      </w:ins>
      <w:del w:id="5" w:author="ZTE-LiDapeng" w:date="2018-09-27T15:15:58Z">
        <w:r>
          <w:rPr>
            <w:rFonts w:cs="Arial"/>
          </w:rPr>
          <w:delText>UE Identity Index value</w:delText>
        </w:r>
      </w:del>
      <w:r>
        <w:rPr>
          <w:rFonts w:eastAsia="宋体"/>
          <w:lang w:eastAsia="zh-CN"/>
        </w:rPr>
        <w:t xml:space="preserve">. </w:t>
      </w:r>
      <w:r>
        <w:t>The UE registration area is taken into account by the NG-RAN node when configuring the RAN-based notification area</w:t>
      </w:r>
      <w:r>
        <w:rPr>
          <w:rFonts w:eastAsia="宋体"/>
          <w:lang w:eastAsia="zh-CN"/>
        </w:rPr>
        <w:t xml:space="preserve">. The UE specific DRX and </w:t>
      </w:r>
      <w:ins w:id="6" w:author="ZTE-LiDapeng" w:date="2018-09-27T15:16:17Z">
        <w:r>
          <w:rPr>
            <w:lang w:val="en-GB" w:eastAsia="en-GB"/>
          </w:rPr>
          <w:t>UE</w:t>
        </w:r>
      </w:ins>
      <w:ins w:id="7" w:author="ZTE-LiDapeng" w:date="2018-09-27T15:16:17Z">
        <w:r>
          <w:rPr>
            <w:rFonts w:hint="eastAsia" w:eastAsia="宋体"/>
            <w:lang w:val="en-US" w:eastAsia="zh-CN"/>
          </w:rPr>
          <w:t xml:space="preserve"> </w:t>
        </w:r>
      </w:ins>
      <w:ins w:id="8" w:author="ZTE-LiDapeng" w:date="2018-09-27T15:16:17Z">
        <w:r>
          <w:rPr>
            <w:lang w:val="en-GB" w:eastAsia="en-GB"/>
          </w:rPr>
          <w:t>Paging</w:t>
        </w:r>
      </w:ins>
      <w:ins w:id="9" w:author="ZTE-LiDapeng" w:date="2018-09-27T15:16:17Z">
        <w:r>
          <w:rPr>
            <w:rFonts w:hint="eastAsia" w:eastAsia="宋体"/>
            <w:lang w:val="en-US" w:eastAsia="zh-CN"/>
          </w:rPr>
          <w:t xml:space="preserve"> </w:t>
        </w:r>
      </w:ins>
      <w:ins w:id="10" w:author="ZTE-LiDapeng" w:date="2018-09-27T15:16:17Z">
        <w:r>
          <w:rPr>
            <w:lang w:val="en-GB" w:eastAsia="en-GB"/>
          </w:rPr>
          <w:t>Identity</w:t>
        </w:r>
      </w:ins>
      <w:del w:id="11" w:author="ZTE-LiDapeng" w:date="2018-09-27T15:16:17Z">
        <w:r>
          <w:rPr>
            <w:rFonts w:cs="Arial"/>
          </w:rPr>
          <w:delText>UE Identity Index value</w:delText>
        </w:r>
      </w:del>
      <w:r>
        <w:rPr>
          <w:rFonts w:eastAsia="宋体"/>
          <w:lang w:eastAsia="zh-CN"/>
        </w:rPr>
        <w:t xml:space="preserve"> are used by the </w:t>
      </w:r>
      <w:r>
        <w:t>NG-RAN node</w:t>
      </w:r>
      <w:r>
        <w:rPr>
          <w:rFonts w:eastAsia="宋体"/>
          <w:lang w:eastAsia="zh-CN"/>
        </w:rPr>
        <w:t xml:space="preserve"> for RAN paging.</w:t>
      </w:r>
      <w:r>
        <w:t xml:space="preserve"> </w:t>
      </w:r>
      <w:r>
        <w:rPr>
          <w:rFonts w:eastAsia="宋体"/>
          <w:lang w:eastAsia="zh-CN"/>
        </w:rPr>
        <w:t xml:space="preserve">The </w:t>
      </w:r>
      <w:r>
        <w:t>Periodic Registration Update timer</w:t>
      </w:r>
      <w:r>
        <w:rPr>
          <w:rFonts w:eastAsia="宋体"/>
          <w:lang w:eastAsia="zh-CN"/>
        </w:rPr>
        <w:t xml:space="preserve"> is taken into account by the </w:t>
      </w:r>
      <w:r>
        <w:t>NG-RAN node</w:t>
      </w:r>
      <w:r>
        <w:rPr>
          <w:rFonts w:eastAsia="宋体"/>
          <w:lang w:eastAsia="zh-CN"/>
        </w:rPr>
        <w:t xml:space="preserve"> to configure </w:t>
      </w:r>
      <w:r>
        <w:t>Periodic RAN Notification Area Update timer</w:t>
      </w:r>
      <w:r>
        <w:rPr>
          <w:rFonts w:eastAsia="宋体"/>
          <w:lang w:eastAsia="zh-CN"/>
        </w:rPr>
        <w:t>.</w:t>
      </w:r>
    </w:p>
    <w:p>
      <w:pPr>
        <w:pStyle w:val="2"/>
      </w:pPr>
      <w:r>
        <w:t>References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lang w:val="en-GB" w:eastAsia="zh-CN"/>
        </w:rPr>
      </w:pPr>
      <w:r>
        <w:rPr>
          <w:rFonts w:hint="eastAsia" w:eastAsia="宋体"/>
          <w:lang w:val="en-US" w:eastAsia="zh-CN"/>
        </w:rPr>
        <w:t>TS 38.304 v15.1.0</w:t>
      </w:r>
      <w:r>
        <w:t>,User Equipment (UE) procedures in Idle mode and RRC Inactive state</w:t>
      </w: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78F"/>
    <w:rsid w:val="00027848"/>
    <w:rsid w:val="00031E12"/>
    <w:rsid w:val="00033397"/>
    <w:rsid w:val="00040095"/>
    <w:rsid w:val="000544B7"/>
    <w:rsid w:val="00062706"/>
    <w:rsid w:val="0007242F"/>
    <w:rsid w:val="00080512"/>
    <w:rsid w:val="00085180"/>
    <w:rsid w:val="00086957"/>
    <w:rsid w:val="00087780"/>
    <w:rsid w:val="00090468"/>
    <w:rsid w:val="00096589"/>
    <w:rsid w:val="00097AAC"/>
    <w:rsid w:val="000A0512"/>
    <w:rsid w:val="000A1BA0"/>
    <w:rsid w:val="000A7AC8"/>
    <w:rsid w:val="000A7BA2"/>
    <w:rsid w:val="000B7BCF"/>
    <w:rsid w:val="000C2E87"/>
    <w:rsid w:val="000C457B"/>
    <w:rsid w:val="000C522B"/>
    <w:rsid w:val="000D06EE"/>
    <w:rsid w:val="000D0C0F"/>
    <w:rsid w:val="000D25D8"/>
    <w:rsid w:val="000D58AB"/>
    <w:rsid w:val="000D7ED8"/>
    <w:rsid w:val="000E184A"/>
    <w:rsid w:val="000E3FDC"/>
    <w:rsid w:val="000E6D61"/>
    <w:rsid w:val="000F3D73"/>
    <w:rsid w:val="000F55D1"/>
    <w:rsid w:val="000F6036"/>
    <w:rsid w:val="00100C01"/>
    <w:rsid w:val="00101BB1"/>
    <w:rsid w:val="00102BBA"/>
    <w:rsid w:val="00105200"/>
    <w:rsid w:val="00105F47"/>
    <w:rsid w:val="001069A6"/>
    <w:rsid w:val="00116861"/>
    <w:rsid w:val="00122641"/>
    <w:rsid w:val="001260CC"/>
    <w:rsid w:val="00133CBE"/>
    <w:rsid w:val="001407E5"/>
    <w:rsid w:val="00145075"/>
    <w:rsid w:val="00154CFD"/>
    <w:rsid w:val="001551AC"/>
    <w:rsid w:val="001631A3"/>
    <w:rsid w:val="0016460B"/>
    <w:rsid w:val="00172936"/>
    <w:rsid w:val="001741A0"/>
    <w:rsid w:val="00175615"/>
    <w:rsid w:val="00180737"/>
    <w:rsid w:val="00184EFE"/>
    <w:rsid w:val="00185489"/>
    <w:rsid w:val="00193C72"/>
    <w:rsid w:val="00194CD0"/>
    <w:rsid w:val="00195B15"/>
    <w:rsid w:val="00197039"/>
    <w:rsid w:val="00197BBA"/>
    <w:rsid w:val="001A6426"/>
    <w:rsid w:val="001B2605"/>
    <w:rsid w:val="001B49C9"/>
    <w:rsid w:val="001C155B"/>
    <w:rsid w:val="001C18E8"/>
    <w:rsid w:val="001E4F2A"/>
    <w:rsid w:val="001F088E"/>
    <w:rsid w:val="001F168B"/>
    <w:rsid w:val="001F1B52"/>
    <w:rsid w:val="001F7831"/>
    <w:rsid w:val="00204045"/>
    <w:rsid w:val="00207C08"/>
    <w:rsid w:val="0021648C"/>
    <w:rsid w:val="0021765A"/>
    <w:rsid w:val="00222B08"/>
    <w:rsid w:val="0022606D"/>
    <w:rsid w:val="002344F2"/>
    <w:rsid w:val="002404E6"/>
    <w:rsid w:val="00240994"/>
    <w:rsid w:val="00272DB6"/>
    <w:rsid w:val="002747EC"/>
    <w:rsid w:val="00277561"/>
    <w:rsid w:val="002855BF"/>
    <w:rsid w:val="002936B6"/>
    <w:rsid w:val="00294DF6"/>
    <w:rsid w:val="002A6423"/>
    <w:rsid w:val="002A6BCF"/>
    <w:rsid w:val="002B0B54"/>
    <w:rsid w:val="002B5023"/>
    <w:rsid w:val="002B70F2"/>
    <w:rsid w:val="002D0D45"/>
    <w:rsid w:val="002D78D2"/>
    <w:rsid w:val="002E03D2"/>
    <w:rsid w:val="002E4B80"/>
    <w:rsid w:val="002E4E1D"/>
    <w:rsid w:val="002E59D3"/>
    <w:rsid w:val="002F0D22"/>
    <w:rsid w:val="002F1827"/>
    <w:rsid w:val="0030253D"/>
    <w:rsid w:val="003172DC"/>
    <w:rsid w:val="00317F30"/>
    <w:rsid w:val="003204E7"/>
    <w:rsid w:val="00321723"/>
    <w:rsid w:val="0032234E"/>
    <w:rsid w:val="00326069"/>
    <w:rsid w:val="00327B8A"/>
    <w:rsid w:val="0033754C"/>
    <w:rsid w:val="00340F57"/>
    <w:rsid w:val="00341E8E"/>
    <w:rsid w:val="0034392D"/>
    <w:rsid w:val="00346AB8"/>
    <w:rsid w:val="00350BC9"/>
    <w:rsid w:val="00352A0D"/>
    <w:rsid w:val="003544E0"/>
    <w:rsid w:val="0035462D"/>
    <w:rsid w:val="00356754"/>
    <w:rsid w:val="00370ABF"/>
    <w:rsid w:val="0038109C"/>
    <w:rsid w:val="003846AD"/>
    <w:rsid w:val="003856B3"/>
    <w:rsid w:val="00385730"/>
    <w:rsid w:val="00392827"/>
    <w:rsid w:val="003A1266"/>
    <w:rsid w:val="003A7BF5"/>
    <w:rsid w:val="003B40AD"/>
    <w:rsid w:val="003B76F7"/>
    <w:rsid w:val="003C4E37"/>
    <w:rsid w:val="003C560E"/>
    <w:rsid w:val="003D07C2"/>
    <w:rsid w:val="003D4A02"/>
    <w:rsid w:val="003E16BE"/>
    <w:rsid w:val="00401855"/>
    <w:rsid w:val="00405F25"/>
    <w:rsid w:val="0040753A"/>
    <w:rsid w:val="00416367"/>
    <w:rsid w:val="00420603"/>
    <w:rsid w:val="0043154A"/>
    <w:rsid w:val="00442678"/>
    <w:rsid w:val="004505E3"/>
    <w:rsid w:val="004525D5"/>
    <w:rsid w:val="00453BF0"/>
    <w:rsid w:val="00470EAA"/>
    <w:rsid w:val="0047586E"/>
    <w:rsid w:val="0047734D"/>
    <w:rsid w:val="00477455"/>
    <w:rsid w:val="0048078E"/>
    <w:rsid w:val="00483695"/>
    <w:rsid w:val="0048581F"/>
    <w:rsid w:val="0049117F"/>
    <w:rsid w:val="0049181B"/>
    <w:rsid w:val="00493F26"/>
    <w:rsid w:val="004A111B"/>
    <w:rsid w:val="004A69DD"/>
    <w:rsid w:val="004B70C5"/>
    <w:rsid w:val="004C2DD6"/>
    <w:rsid w:val="004C3A86"/>
    <w:rsid w:val="004C56FA"/>
    <w:rsid w:val="004C60D3"/>
    <w:rsid w:val="004C664E"/>
    <w:rsid w:val="004D3578"/>
    <w:rsid w:val="004D380D"/>
    <w:rsid w:val="004E213A"/>
    <w:rsid w:val="004F054A"/>
    <w:rsid w:val="0050162D"/>
    <w:rsid w:val="00501F8D"/>
    <w:rsid w:val="00503171"/>
    <w:rsid w:val="00506C28"/>
    <w:rsid w:val="0053488C"/>
    <w:rsid w:val="00534DA0"/>
    <w:rsid w:val="005353EE"/>
    <w:rsid w:val="00541834"/>
    <w:rsid w:val="00543E6C"/>
    <w:rsid w:val="005445B3"/>
    <w:rsid w:val="00550947"/>
    <w:rsid w:val="00550FF4"/>
    <w:rsid w:val="0055115E"/>
    <w:rsid w:val="005548CD"/>
    <w:rsid w:val="00557439"/>
    <w:rsid w:val="00565087"/>
    <w:rsid w:val="00565546"/>
    <w:rsid w:val="0056573F"/>
    <w:rsid w:val="00570BAB"/>
    <w:rsid w:val="00572BD0"/>
    <w:rsid w:val="005733C2"/>
    <w:rsid w:val="005969D7"/>
    <w:rsid w:val="005A0C3C"/>
    <w:rsid w:val="005A4ED6"/>
    <w:rsid w:val="005B40ED"/>
    <w:rsid w:val="005C2AD8"/>
    <w:rsid w:val="005D0F43"/>
    <w:rsid w:val="005E7DB4"/>
    <w:rsid w:val="005F1643"/>
    <w:rsid w:val="005F221F"/>
    <w:rsid w:val="005F7E4E"/>
    <w:rsid w:val="00605C1D"/>
    <w:rsid w:val="00611566"/>
    <w:rsid w:val="00630037"/>
    <w:rsid w:val="00631E69"/>
    <w:rsid w:val="00633C0F"/>
    <w:rsid w:val="006410B9"/>
    <w:rsid w:val="00641DC8"/>
    <w:rsid w:val="00644AED"/>
    <w:rsid w:val="00646D99"/>
    <w:rsid w:val="006472DD"/>
    <w:rsid w:val="00655E0C"/>
    <w:rsid w:val="00656910"/>
    <w:rsid w:val="00666214"/>
    <w:rsid w:val="00672B49"/>
    <w:rsid w:val="006760AE"/>
    <w:rsid w:val="006766E7"/>
    <w:rsid w:val="006A3F36"/>
    <w:rsid w:val="006A63D2"/>
    <w:rsid w:val="006A6EF6"/>
    <w:rsid w:val="006C5920"/>
    <w:rsid w:val="006C66D8"/>
    <w:rsid w:val="006D1E24"/>
    <w:rsid w:val="006D22AF"/>
    <w:rsid w:val="006D6543"/>
    <w:rsid w:val="006E1417"/>
    <w:rsid w:val="006E553C"/>
    <w:rsid w:val="006F1DFC"/>
    <w:rsid w:val="006F6A2C"/>
    <w:rsid w:val="00714A5D"/>
    <w:rsid w:val="00716816"/>
    <w:rsid w:val="007173E9"/>
    <w:rsid w:val="0072563C"/>
    <w:rsid w:val="0072664E"/>
    <w:rsid w:val="007268EF"/>
    <w:rsid w:val="00732349"/>
    <w:rsid w:val="00734A5B"/>
    <w:rsid w:val="0073751F"/>
    <w:rsid w:val="00741819"/>
    <w:rsid w:val="00744E76"/>
    <w:rsid w:val="007468EC"/>
    <w:rsid w:val="00757D40"/>
    <w:rsid w:val="00760F85"/>
    <w:rsid w:val="00764638"/>
    <w:rsid w:val="00781F0F"/>
    <w:rsid w:val="00782770"/>
    <w:rsid w:val="0078727C"/>
    <w:rsid w:val="00787B28"/>
    <w:rsid w:val="0079049D"/>
    <w:rsid w:val="007974D8"/>
    <w:rsid w:val="007B18D8"/>
    <w:rsid w:val="007B57BE"/>
    <w:rsid w:val="007B6422"/>
    <w:rsid w:val="007C095F"/>
    <w:rsid w:val="007C1A1F"/>
    <w:rsid w:val="007C39EC"/>
    <w:rsid w:val="007C3FCB"/>
    <w:rsid w:val="007D1DEC"/>
    <w:rsid w:val="007D6781"/>
    <w:rsid w:val="007E1932"/>
    <w:rsid w:val="007E7760"/>
    <w:rsid w:val="007F64A8"/>
    <w:rsid w:val="007F66B5"/>
    <w:rsid w:val="0080287C"/>
    <w:rsid w:val="008028A4"/>
    <w:rsid w:val="00813245"/>
    <w:rsid w:val="00817228"/>
    <w:rsid w:val="00830079"/>
    <w:rsid w:val="00840C17"/>
    <w:rsid w:val="00841276"/>
    <w:rsid w:val="00844D47"/>
    <w:rsid w:val="00851075"/>
    <w:rsid w:val="008626D7"/>
    <w:rsid w:val="00862BA2"/>
    <w:rsid w:val="00866047"/>
    <w:rsid w:val="008768CA"/>
    <w:rsid w:val="00877EF9"/>
    <w:rsid w:val="00880559"/>
    <w:rsid w:val="008807D5"/>
    <w:rsid w:val="0088209C"/>
    <w:rsid w:val="00886910"/>
    <w:rsid w:val="00893ECD"/>
    <w:rsid w:val="008A05B2"/>
    <w:rsid w:val="008A0841"/>
    <w:rsid w:val="008A1DA5"/>
    <w:rsid w:val="008A24BC"/>
    <w:rsid w:val="008A3D59"/>
    <w:rsid w:val="008B1C8D"/>
    <w:rsid w:val="008B40B9"/>
    <w:rsid w:val="008B5306"/>
    <w:rsid w:val="008C25A0"/>
    <w:rsid w:val="008C4DAE"/>
    <w:rsid w:val="008D21F3"/>
    <w:rsid w:val="008E4A5A"/>
    <w:rsid w:val="008F76E2"/>
    <w:rsid w:val="0090271F"/>
    <w:rsid w:val="00902DB9"/>
    <w:rsid w:val="0090466A"/>
    <w:rsid w:val="009071A7"/>
    <w:rsid w:val="00912320"/>
    <w:rsid w:val="009132BF"/>
    <w:rsid w:val="009147DA"/>
    <w:rsid w:val="00923C4C"/>
    <w:rsid w:val="009272D6"/>
    <w:rsid w:val="00934879"/>
    <w:rsid w:val="00936071"/>
    <w:rsid w:val="009379C0"/>
    <w:rsid w:val="00940212"/>
    <w:rsid w:val="00942EC2"/>
    <w:rsid w:val="00946D4C"/>
    <w:rsid w:val="0095300A"/>
    <w:rsid w:val="009550EB"/>
    <w:rsid w:val="00955539"/>
    <w:rsid w:val="00961B32"/>
    <w:rsid w:val="00965F79"/>
    <w:rsid w:val="00971551"/>
    <w:rsid w:val="00974BB0"/>
    <w:rsid w:val="0097507F"/>
    <w:rsid w:val="00977931"/>
    <w:rsid w:val="00990CFF"/>
    <w:rsid w:val="00992903"/>
    <w:rsid w:val="009A0AF3"/>
    <w:rsid w:val="009A2106"/>
    <w:rsid w:val="009A4B41"/>
    <w:rsid w:val="009A51BA"/>
    <w:rsid w:val="009B07CD"/>
    <w:rsid w:val="009B264C"/>
    <w:rsid w:val="009C19E9"/>
    <w:rsid w:val="009C4BCB"/>
    <w:rsid w:val="009D2D35"/>
    <w:rsid w:val="009D34E9"/>
    <w:rsid w:val="009E7CF3"/>
    <w:rsid w:val="009F17D1"/>
    <w:rsid w:val="00A05607"/>
    <w:rsid w:val="00A07221"/>
    <w:rsid w:val="00A10F02"/>
    <w:rsid w:val="00A122BD"/>
    <w:rsid w:val="00A13E10"/>
    <w:rsid w:val="00A14AFD"/>
    <w:rsid w:val="00A20316"/>
    <w:rsid w:val="00A204CA"/>
    <w:rsid w:val="00A211B6"/>
    <w:rsid w:val="00A23607"/>
    <w:rsid w:val="00A237EB"/>
    <w:rsid w:val="00A25676"/>
    <w:rsid w:val="00A405CA"/>
    <w:rsid w:val="00A4235F"/>
    <w:rsid w:val="00A53724"/>
    <w:rsid w:val="00A60445"/>
    <w:rsid w:val="00A64968"/>
    <w:rsid w:val="00A7368B"/>
    <w:rsid w:val="00A736A2"/>
    <w:rsid w:val="00A82346"/>
    <w:rsid w:val="00A83145"/>
    <w:rsid w:val="00A8774F"/>
    <w:rsid w:val="00A9671C"/>
    <w:rsid w:val="00AA1553"/>
    <w:rsid w:val="00AA2568"/>
    <w:rsid w:val="00AB6329"/>
    <w:rsid w:val="00AE59AD"/>
    <w:rsid w:val="00AE6721"/>
    <w:rsid w:val="00AE6F06"/>
    <w:rsid w:val="00AE7243"/>
    <w:rsid w:val="00AE7322"/>
    <w:rsid w:val="00AF13C2"/>
    <w:rsid w:val="00AF6141"/>
    <w:rsid w:val="00B0277A"/>
    <w:rsid w:val="00B1038F"/>
    <w:rsid w:val="00B11F3A"/>
    <w:rsid w:val="00B15449"/>
    <w:rsid w:val="00B21599"/>
    <w:rsid w:val="00B30333"/>
    <w:rsid w:val="00B3364A"/>
    <w:rsid w:val="00B479E1"/>
    <w:rsid w:val="00B47FD1"/>
    <w:rsid w:val="00B516BB"/>
    <w:rsid w:val="00B5572A"/>
    <w:rsid w:val="00B612B3"/>
    <w:rsid w:val="00B6505B"/>
    <w:rsid w:val="00B72829"/>
    <w:rsid w:val="00B739F8"/>
    <w:rsid w:val="00B75B46"/>
    <w:rsid w:val="00B77CBC"/>
    <w:rsid w:val="00B84170"/>
    <w:rsid w:val="00B84659"/>
    <w:rsid w:val="00B92412"/>
    <w:rsid w:val="00B9522A"/>
    <w:rsid w:val="00B959CE"/>
    <w:rsid w:val="00B95CF8"/>
    <w:rsid w:val="00BA12F0"/>
    <w:rsid w:val="00BA5931"/>
    <w:rsid w:val="00BC4371"/>
    <w:rsid w:val="00BC5971"/>
    <w:rsid w:val="00BD6366"/>
    <w:rsid w:val="00BD703C"/>
    <w:rsid w:val="00BE0812"/>
    <w:rsid w:val="00BE0CC3"/>
    <w:rsid w:val="00BE0FE1"/>
    <w:rsid w:val="00BE63DD"/>
    <w:rsid w:val="00C01C3D"/>
    <w:rsid w:val="00C07F97"/>
    <w:rsid w:val="00C1110C"/>
    <w:rsid w:val="00C12760"/>
    <w:rsid w:val="00C12B51"/>
    <w:rsid w:val="00C14363"/>
    <w:rsid w:val="00C20BC3"/>
    <w:rsid w:val="00C2306F"/>
    <w:rsid w:val="00C24650"/>
    <w:rsid w:val="00C33079"/>
    <w:rsid w:val="00C40E85"/>
    <w:rsid w:val="00C46AAD"/>
    <w:rsid w:val="00C5715D"/>
    <w:rsid w:val="00C7331A"/>
    <w:rsid w:val="00C74347"/>
    <w:rsid w:val="00C83A13"/>
    <w:rsid w:val="00C90B1A"/>
    <w:rsid w:val="00C92967"/>
    <w:rsid w:val="00C92A50"/>
    <w:rsid w:val="00C92C57"/>
    <w:rsid w:val="00C97048"/>
    <w:rsid w:val="00CA1927"/>
    <w:rsid w:val="00CA3D0C"/>
    <w:rsid w:val="00CA654B"/>
    <w:rsid w:val="00CB0EAB"/>
    <w:rsid w:val="00CB4F59"/>
    <w:rsid w:val="00CC15C7"/>
    <w:rsid w:val="00CC1662"/>
    <w:rsid w:val="00CC3976"/>
    <w:rsid w:val="00CC6E7E"/>
    <w:rsid w:val="00CD4C7B"/>
    <w:rsid w:val="00CF0AAE"/>
    <w:rsid w:val="00CF0C19"/>
    <w:rsid w:val="00CF280C"/>
    <w:rsid w:val="00CF54F8"/>
    <w:rsid w:val="00CF6F27"/>
    <w:rsid w:val="00D00565"/>
    <w:rsid w:val="00D006C7"/>
    <w:rsid w:val="00D00F84"/>
    <w:rsid w:val="00D03A65"/>
    <w:rsid w:val="00D11699"/>
    <w:rsid w:val="00D148BD"/>
    <w:rsid w:val="00D1553B"/>
    <w:rsid w:val="00D40CE2"/>
    <w:rsid w:val="00D40CF3"/>
    <w:rsid w:val="00D44ECE"/>
    <w:rsid w:val="00D50C2F"/>
    <w:rsid w:val="00D52452"/>
    <w:rsid w:val="00D527D8"/>
    <w:rsid w:val="00D60380"/>
    <w:rsid w:val="00D67B5B"/>
    <w:rsid w:val="00D71EAE"/>
    <w:rsid w:val="00D738D6"/>
    <w:rsid w:val="00D80117"/>
    <w:rsid w:val="00D80795"/>
    <w:rsid w:val="00D81C71"/>
    <w:rsid w:val="00D829AA"/>
    <w:rsid w:val="00D82F76"/>
    <w:rsid w:val="00D87E00"/>
    <w:rsid w:val="00D9134D"/>
    <w:rsid w:val="00D96294"/>
    <w:rsid w:val="00D96D11"/>
    <w:rsid w:val="00DA1256"/>
    <w:rsid w:val="00DA7A03"/>
    <w:rsid w:val="00DB0149"/>
    <w:rsid w:val="00DB1818"/>
    <w:rsid w:val="00DB6619"/>
    <w:rsid w:val="00DC309B"/>
    <w:rsid w:val="00DC4DA2"/>
    <w:rsid w:val="00DD5A25"/>
    <w:rsid w:val="00DE061C"/>
    <w:rsid w:val="00DE27BE"/>
    <w:rsid w:val="00DE5059"/>
    <w:rsid w:val="00E06A7A"/>
    <w:rsid w:val="00E1316A"/>
    <w:rsid w:val="00E13300"/>
    <w:rsid w:val="00E27376"/>
    <w:rsid w:val="00E32C08"/>
    <w:rsid w:val="00E3405F"/>
    <w:rsid w:val="00E40D0C"/>
    <w:rsid w:val="00E42D76"/>
    <w:rsid w:val="00E43BA9"/>
    <w:rsid w:val="00E51E45"/>
    <w:rsid w:val="00E51FB1"/>
    <w:rsid w:val="00E53651"/>
    <w:rsid w:val="00E53976"/>
    <w:rsid w:val="00E53E80"/>
    <w:rsid w:val="00E55243"/>
    <w:rsid w:val="00E61BF3"/>
    <w:rsid w:val="00E62835"/>
    <w:rsid w:val="00E66615"/>
    <w:rsid w:val="00E75CF9"/>
    <w:rsid w:val="00E76F01"/>
    <w:rsid w:val="00E77645"/>
    <w:rsid w:val="00E80FE2"/>
    <w:rsid w:val="00E832C8"/>
    <w:rsid w:val="00E83697"/>
    <w:rsid w:val="00E839C8"/>
    <w:rsid w:val="00E869D0"/>
    <w:rsid w:val="00E87B43"/>
    <w:rsid w:val="00E97722"/>
    <w:rsid w:val="00EA1896"/>
    <w:rsid w:val="00EA1C06"/>
    <w:rsid w:val="00EA4BF6"/>
    <w:rsid w:val="00EA51F3"/>
    <w:rsid w:val="00EB14A6"/>
    <w:rsid w:val="00EB2D57"/>
    <w:rsid w:val="00EB4713"/>
    <w:rsid w:val="00EB59E1"/>
    <w:rsid w:val="00EC4A25"/>
    <w:rsid w:val="00ED6196"/>
    <w:rsid w:val="00EE6C8F"/>
    <w:rsid w:val="00EE6E55"/>
    <w:rsid w:val="00EE6EC8"/>
    <w:rsid w:val="00EF25D0"/>
    <w:rsid w:val="00EF4A5E"/>
    <w:rsid w:val="00F025A2"/>
    <w:rsid w:val="00F0527D"/>
    <w:rsid w:val="00F0561B"/>
    <w:rsid w:val="00F07388"/>
    <w:rsid w:val="00F1046E"/>
    <w:rsid w:val="00F17F07"/>
    <w:rsid w:val="00F2026E"/>
    <w:rsid w:val="00F2210A"/>
    <w:rsid w:val="00F22645"/>
    <w:rsid w:val="00F30DB6"/>
    <w:rsid w:val="00F33D6C"/>
    <w:rsid w:val="00F37743"/>
    <w:rsid w:val="00F425D6"/>
    <w:rsid w:val="00F42F9F"/>
    <w:rsid w:val="00F47224"/>
    <w:rsid w:val="00F50FD1"/>
    <w:rsid w:val="00F54A3D"/>
    <w:rsid w:val="00F557A7"/>
    <w:rsid w:val="00F653B8"/>
    <w:rsid w:val="00F71B89"/>
    <w:rsid w:val="00F72517"/>
    <w:rsid w:val="00F7353C"/>
    <w:rsid w:val="00F756D6"/>
    <w:rsid w:val="00F76F8F"/>
    <w:rsid w:val="00F802F4"/>
    <w:rsid w:val="00F85303"/>
    <w:rsid w:val="00F9067B"/>
    <w:rsid w:val="00FA1266"/>
    <w:rsid w:val="00FA19DE"/>
    <w:rsid w:val="00FC1192"/>
    <w:rsid w:val="00FC5B06"/>
    <w:rsid w:val="00FC5BE8"/>
    <w:rsid w:val="00FC6922"/>
    <w:rsid w:val="00FD0A11"/>
    <w:rsid w:val="00FD5ECE"/>
    <w:rsid w:val="00FE3C1A"/>
    <w:rsid w:val="05C72DCF"/>
    <w:rsid w:val="0AE01117"/>
    <w:rsid w:val="0F087A95"/>
    <w:rsid w:val="11E72C03"/>
    <w:rsid w:val="17AA3E3A"/>
    <w:rsid w:val="2406294C"/>
    <w:rsid w:val="28330743"/>
    <w:rsid w:val="28866B85"/>
    <w:rsid w:val="39205F29"/>
    <w:rsid w:val="487F0676"/>
    <w:rsid w:val="50036D91"/>
    <w:rsid w:val="50C41813"/>
    <w:rsid w:val="54576C34"/>
    <w:rsid w:val="55FC6C64"/>
    <w:rsid w:val="619855A4"/>
    <w:rsid w:val="65492E5A"/>
    <w:rsid w:val="65EC52A7"/>
    <w:rsid w:val="675D5FF7"/>
    <w:rsid w:val="6C48754D"/>
    <w:rsid w:val="6DBA57A9"/>
    <w:rsid w:val="71847FFF"/>
    <w:rsid w:val="75C92AD2"/>
    <w:rsid w:val="7D3A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5">
    <w:name w:val="Default Paragraph Font"/>
    <w:unhideWhenUsed/>
    <w:uiPriority w:val="1"/>
  </w:style>
  <w:style w:type="table" w:default="1" w:styleId="2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Body Text"/>
    <w:basedOn w:val="1"/>
    <w:link w:val="70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link w:val="6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character" w:styleId="26">
    <w:name w:val="Hyperlink"/>
    <w:qFormat/>
    <w:uiPriority w:val="0"/>
    <w:rPr>
      <w:color w:val="0000FF"/>
      <w:u w:val="single"/>
    </w:rPr>
  </w:style>
  <w:style w:type="table" w:styleId="28">
    <w:name w:val="Table Grid"/>
    <w:basedOn w:val="2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link w:val="7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link w:val="7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link w:val="73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link w:val="74"/>
    <w:qFormat/>
    <w:uiPriority w:val="0"/>
    <w:rPr>
      <w:i/>
      <w:color w:val="0000FF"/>
    </w:rPr>
  </w:style>
  <w:style w:type="character" w:customStyle="1" w:styleId="64">
    <w:name w:val="Header Char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5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66">
    <w:name w:val="Doc-text2 Char"/>
    <w:link w:val="67"/>
    <w:qFormat/>
    <w:locked/>
    <w:uiPriority w:val="0"/>
    <w:rPr>
      <w:rFonts w:ascii="Arial" w:hAnsi="Arial" w:eastAsia="MS Mincho" w:cs="Arial"/>
      <w:szCs w:val="24"/>
    </w:rPr>
  </w:style>
  <w:style w:type="paragraph" w:customStyle="1" w:styleId="67">
    <w:name w:val="Doc-text2"/>
    <w:basedOn w:val="1"/>
    <w:link w:val="66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68">
    <w:name w:val="List Paragraph"/>
    <w:basedOn w:val="1"/>
    <w:qFormat/>
    <w:uiPriority w:val="34"/>
    <w:pPr>
      <w:ind w:left="720"/>
      <w:contextualSpacing/>
    </w:pPr>
  </w:style>
  <w:style w:type="character" w:customStyle="1" w:styleId="69">
    <w:name w:val="Balloon Text Char"/>
    <w:basedOn w:val="25"/>
    <w:link w:val="2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0">
    <w:name w:val="Body Text Char"/>
    <w:basedOn w:val="25"/>
    <w:link w:val="19"/>
    <w:qFormat/>
    <w:uiPriority w:val="0"/>
    <w:rPr>
      <w:rFonts w:ascii="Arial" w:hAnsi="Arial"/>
      <w:lang w:eastAsia="zh-CN"/>
    </w:rPr>
  </w:style>
  <w:style w:type="character" w:customStyle="1" w:styleId="71">
    <w:name w:val="B1 Zchn"/>
    <w:link w:val="45"/>
    <w:qFormat/>
    <w:locked/>
    <w:uiPriority w:val="0"/>
    <w:rPr>
      <w:lang w:eastAsia="en-US"/>
    </w:rPr>
  </w:style>
  <w:style w:type="character" w:customStyle="1" w:styleId="72">
    <w:name w:val="TH Char"/>
    <w:link w:val="47"/>
    <w:qFormat/>
    <w:locked/>
    <w:uiPriority w:val="0"/>
    <w:rPr>
      <w:rFonts w:ascii="Arial" w:hAnsi="Arial"/>
      <w:b/>
      <w:lang w:eastAsia="en-US"/>
    </w:rPr>
  </w:style>
  <w:style w:type="character" w:customStyle="1" w:styleId="73">
    <w:name w:val="TF Char"/>
    <w:link w:val="54"/>
    <w:qFormat/>
    <w:locked/>
    <w:uiPriority w:val="0"/>
    <w:rPr>
      <w:rFonts w:ascii="Arial" w:hAnsi="Arial"/>
      <w:b/>
      <w:lang w:eastAsia="en-US"/>
    </w:rPr>
  </w:style>
  <w:style w:type="character" w:customStyle="1" w:styleId="74">
    <w:name w:val="Guidance Char"/>
    <w:link w:val="63"/>
    <w:qFormat/>
    <w:locked/>
    <w:uiPriority w:val="0"/>
    <w:rPr>
      <w:i/>
      <w:color w:val="0000FF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Nokia Siemens Networks</Company>
  <Pages>4</Pages>
  <Words>1469</Words>
  <Characters>8085</Characters>
  <Lines>67</Lines>
  <Paragraphs>19</Paragraphs>
  <TotalTime>5</TotalTime>
  <ScaleCrop>false</ScaleCrop>
  <LinksUpToDate>false</LinksUpToDate>
  <CharactersWithSpaces>9535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2018-07-14T14:20:00Z</dcterms:created>
  <dc:creator>Laitila, Matti (Nokia - FI/Oulu)</dc:creator>
  <cp:lastModifiedBy>YangLiu</cp:lastModifiedBy>
  <cp:lastPrinted>2017-03-17T12:10:00Z</cp:lastPrinted>
  <dcterms:modified xsi:type="dcterms:W3CDTF">2018-09-29T03:04:32Z</dcterms:modified>
  <dc:subject>&lt;Title 1; Title 2&gt; (Release 13 |12 |11 | 10 | 9 | 8 | 7 | 6 | 5 | 4)</dc:subject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